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687" w:rsidRDefault="00DD4687" w:rsidP="00DD468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467CE5">
        <w:rPr>
          <w:b/>
          <w:i/>
          <w:noProof/>
          <w:sz w:val="28"/>
        </w:rPr>
        <w:t>1</w:t>
      </w:r>
      <w:r>
        <w:rPr>
          <w:b/>
          <w:i/>
          <w:noProof/>
          <w:sz w:val="28"/>
        </w:rPr>
        <w:t>0</w:t>
      </w:r>
      <w:r w:rsidR="00467CE5">
        <w:rPr>
          <w:b/>
          <w:i/>
          <w:noProof/>
          <w:sz w:val="28"/>
        </w:rPr>
        <w:t>238</w:t>
      </w:r>
    </w:p>
    <w:p w:rsidR="001E41F3" w:rsidRDefault="00DD4687" w:rsidP="00DD46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397B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397B3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3B2" w:rsidP="00CF78D4">
            <w:pPr>
              <w:pStyle w:val="CRCoverPage"/>
              <w:spacing w:after="0"/>
              <w:rPr>
                <w:noProof/>
                <w:lang w:eastAsia="zh-CN"/>
              </w:rPr>
            </w:pPr>
            <w:r>
              <w:rPr>
                <w:rFonts w:hint="eastAsia"/>
                <w:b/>
                <w:noProof/>
                <w:sz w:val="28"/>
              </w:rPr>
              <w:t>1687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53B96" w:rsidRDefault="00467CE5" w:rsidP="00467CE5">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397B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397B39">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435E6C" w:rsidP="008C66B3">
            <w:pPr>
              <w:pStyle w:val="CRCoverPage"/>
              <w:spacing w:after="0"/>
              <w:ind w:firstLineChars="50" w:firstLine="100"/>
              <w:rPr>
                <w:rFonts w:eastAsia="等线"/>
                <w:noProof/>
                <w:lang w:eastAsia="zh-CN"/>
              </w:rPr>
            </w:pPr>
            <w:r>
              <w:t>Update on Home-</w:t>
            </w:r>
            <w:r w:rsidR="008C66B3">
              <w:t>R</w:t>
            </w:r>
            <w:r>
              <w:t xml:space="preserve">outed </w:t>
            </w:r>
            <w:r w:rsidR="008C66B3">
              <w:t>r</w:t>
            </w:r>
            <w:r>
              <w:t>oaming</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467CE5">
            <w:pPr>
              <w:pStyle w:val="CRCoverPage"/>
              <w:spacing w:after="0"/>
              <w:ind w:left="100"/>
              <w:rPr>
                <w:noProof/>
              </w:rPr>
            </w:pPr>
            <w:r>
              <w:rPr>
                <w:noProof/>
              </w:rPr>
              <w:t>2019-</w:t>
            </w:r>
            <w:r w:rsidR="00953B96">
              <w:rPr>
                <w:noProof/>
              </w:rPr>
              <w:t>1</w:t>
            </w:r>
            <w:r>
              <w:rPr>
                <w:noProof/>
              </w:rPr>
              <w:t>0-</w:t>
            </w:r>
            <w:r w:rsidR="00467CE5">
              <w:rPr>
                <w:noProof/>
              </w:rPr>
              <w:t>17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7B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CED" w:rsidRDefault="003A6CED" w:rsidP="0085296B">
            <w:pPr>
              <w:pStyle w:val="CRCoverPage"/>
              <w:spacing w:after="0"/>
              <w:ind w:left="100"/>
              <w:rPr>
                <w:noProof/>
                <w:lang w:eastAsia="zh-CN"/>
              </w:rPr>
            </w:pPr>
            <w:r>
              <w:rPr>
                <w:noProof/>
                <w:lang w:eastAsia="zh-CN"/>
              </w:rPr>
              <w:t>Based on the TS 23.501 as below:</w:t>
            </w:r>
          </w:p>
          <w:p w:rsidR="003A6CED" w:rsidRDefault="003A6CED" w:rsidP="003A6CED">
            <w:pPr>
              <w:pStyle w:val="3"/>
            </w:pPr>
            <w:bookmarkStart w:id="3" w:name="_Toc11137200"/>
            <w:r>
              <w:t>5.32.2</w:t>
            </w:r>
            <w:r>
              <w:tab/>
              <w:t>Multi Access PDU Sessions</w:t>
            </w:r>
            <w:bookmarkEnd w:id="3"/>
          </w:p>
          <w:p w:rsidR="003A6CED" w:rsidRDefault="003A6CED" w:rsidP="003A6CED">
            <w:r>
              <w:t>A Multi-Access PDU (MA PDU) Session is managed by using the session management functionality specified in clause 5.6, with the following additions and modifications:</w:t>
            </w:r>
          </w:p>
          <w:p w:rsidR="003A6CED" w:rsidRPr="00563FFD" w:rsidRDefault="003A6CED" w:rsidP="003A6CED">
            <w:pPr>
              <w:pStyle w:val="B1"/>
            </w:pPr>
            <w:r>
              <w:t>-</w:t>
            </w:r>
            <w:r>
              <w:tab/>
            </w:r>
            <w:r w:rsidRPr="00563FFD">
              <w:t>When the UE wants to request a new MA PDU Session:</w:t>
            </w:r>
          </w:p>
          <w:p w:rsidR="003A6CED" w:rsidRDefault="003A6CED" w:rsidP="003A6CED">
            <w:pPr>
              <w:pStyle w:val="B2"/>
            </w:pPr>
            <w:r w:rsidRPr="00563FFD">
              <w:t>-</w:t>
            </w:r>
            <w:r w:rsidRPr="00563FFD">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rsidR="001E41F3" w:rsidRPr="003A6CED" w:rsidRDefault="003A6CED" w:rsidP="0085296B">
            <w:pPr>
              <w:pStyle w:val="CRCoverPage"/>
              <w:spacing w:after="0"/>
              <w:ind w:left="100"/>
              <w:rPr>
                <w:noProof/>
                <w:lang w:eastAsia="zh-CN"/>
              </w:rPr>
            </w:pPr>
            <w:r>
              <w:rPr>
                <w:rFonts w:hint="eastAsia"/>
                <w:noProof/>
                <w:lang w:eastAsia="zh-CN"/>
              </w:rPr>
              <w:t>T</w:t>
            </w:r>
            <w:r>
              <w:rPr>
                <w:noProof/>
                <w:lang w:eastAsia="zh-CN"/>
              </w:rPr>
              <w:t xml:space="preserve">o keep alignment with the above definition, in the roaming case, the AMF should also notify the SMF that the UE is registered over both accessses, then the SMF can establish the user-plane on both accesses.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3A6CED" w:rsidP="003A6CED">
            <w:pPr>
              <w:pStyle w:val="CRCoverPage"/>
              <w:spacing w:after="0"/>
              <w:ind w:left="100"/>
              <w:rPr>
                <w:rFonts w:eastAsia="等线"/>
                <w:noProof/>
                <w:lang w:eastAsia="zh-CN"/>
              </w:rPr>
            </w:pPr>
            <w:r>
              <w:rPr>
                <w:rFonts w:eastAsia="等线"/>
                <w:noProof/>
                <w:lang w:eastAsia="zh-CN"/>
              </w:rPr>
              <w:t>The AMF sends the indication that the UE is</w:t>
            </w:r>
            <w:r>
              <w:rPr>
                <w:noProof/>
                <w:lang w:eastAsia="zh-CN"/>
              </w:rPr>
              <w:t xml:space="preserve"> registered over both accessses to the V-SMF/H-SMF.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A6CED" w:rsidRDefault="003A6CED" w:rsidP="00BB40C7">
            <w:pPr>
              <w:pStyle w:val="CRCoverPage"/>
              <w:spacing w:after="0"/>
              <w:ind w:left="100"/>
              <w:rPr>
                <w:noProof/>
                <w:lang w:eastAsia="zh-CN"/>
              </w:rPr>
            </w:pPr>
            <w:r>
              <w:rPr>
                <w:lang w:val="x-none"/>
              </w:rPr>
              <w:t>When UE is registered to the same VPLMN over 3GPP access and non-3GPP access</w:t>
            </w:r>
            <w:r>
              <w:rPr>
                <w:noProof/>
                <w:lang w:eastAsia="zh-CN"/>
              </w:rPr>
              <w:t xml:space="preserve">, </w:t>
            </w:r>
            <w:r w:rsidR="00BB40C7">
              <w:rPr>
                <w:noProof/>
                <w:lang w:eastAsia="zh-CN"/>
              </w:rPr>
              <w:t>the networ</w:t>
            </w:r>
            <w:r>
              <w:rPr>
                <w:noProof/>
                <w:lang w:eastAsia="zh-CN"/>
              </w:rPr>
              <w:t xml:space="preserve">k cannot establish user-plane resource on both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6CED" w:rsidP="00ED376E">
            <w:pPr>
              <w:pStyle w:val="CRCoverPage"/>
              <w:spacing w:after="0"/>
              <w:ind w:left="100"/>
              <w:rPr>
                <w:noProof/>
              </w:rPr>
            </w:pPr>
            <w:r>
              <w:t>4.22.2.2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97B39" w:rsidRPr="00140E21" w:rsidRDefault="00397B39" w:rsidP="00397B39">
      <w:pPr>
        <w:pStyle w:val="4"/>
      </w:pPr>
      <w:bookmarkStart w:id="4" w:name="_Toc20204300"/>
      <w:bookmarkStart w:id="5" w:name="_Toc11173624"/>
      <w:r w:rsidRPr="00140E21">
        <w:t>4.22.2.2</w:t>
      </w:r>
      <w:r w:rsidRPr="00140E21">
        <w:tab/>
        <w:t>Home-routed Roaming</w:t>
      </w:r>
      <w:bookmarkEnd w:id="4"/>
    </w:p>
    <w:p w:rsidR="00397B39" w:rsidRPr="00140E21" w:rsidRDefault="00397B39" w:rsidP="00397B39">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397B39" w:rsidRPr="00140E21" w:rsidRDefault="00397B39" w:rsidP="00397B39">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397B39" w:rsidRPr="00140E21" w:rsidRDefault="00397B39" w:rsidP="00397B39">
      <w:pPr>
        <w:pStyle w:val="B1"/>
      </w:pPr>
      <w:r w:rsidRPr="00140E21">
        <w:t>-</w:t>
      </w:r>
      <w:r w:rsidRPr="00140E21">
        <w:tab/>
        <w:t>In step 2, if the AMF supports MA PDU sessions, then the AMF selects a V-SMF and an H-SMF, which supports MA PDU sessions.</w:t>
      </w:r>
    </w:p>
    <w:p w:rsidR="00397B39" w:rsidRPr="00140E21" w:rsidRDefault="00397B39" w:rsidP="00397B39">
      <w:pPr>
        <w:pStyle w:val="B1"/>
      </w:pPr>
      <w:r w:rsidRPr="00140E21">
        <w:t>-</w:t>
      </w:r>
      <w:r w:rsidRPr="00140E21">
        <w:tab/>
        <w:t>In step 3, the AMF also includes an "MA PDU Request" indication</w:t>
      </w:r>
      <w:ins w:id="6" w:author="Huawei user2" w:date="2019-09-18T11:08:00Z">
        <w:r>
          <w:t xml:space="preserve"> and, in addition, </w:t>
        </w:r>
      </w:ins>
      <w:ins w:id="7" w:author="Huawei11" w:date="2019-10-17T07:02:00Z">
        <w:r w:rsidR="00563FFD">
          <w:t>the AMF</w:t>
        </w:r>
      </w:ins>
      <w:ins w:id="8" w:author="Huawei user2" w:date="2019-09-18T11:08:00Z">
        <w:r>
          <w:t xml:space="preserve"> indicates to </w:t>
        </w:r>
      </w:ins>
      <w:ins w:id="9" w:author="Huawei user2" w:date="2019-09-18T11:09:00Z">
        <w:r>
          <w:rPr>
            <w:rFonts w:hint="eastAsia"/>
            <w:lang w:eastAsia="zh-CN"/>
          </w:rPr>
          <w:t>V-</w:t>
        </w:r>
      </w:ins>
      <w:ins w:id="10" w:author="Huawei user2" w:date="2019-09-18T11:08:00Z">
        <w:r>
          <w:t xml:space="preserve">SMF </w:t>
        </w:r>
      </w:ins>
      <w:ins w:id="11" w:author="Huawei user2" w:date="2019-09-18T11:09:00Z">
        <w:r>
          <w:rPr>
            <w:rFonts w:hint="eastAsia"/>
            <w:lang w:eastAsia="zh-CN"/>
          </w:rPr>
          <w:t>that</w:t>
        </w:r>
        <w:r>
          <w:t xml:space="preserve"> </w:t>
        </w:r>
      </w:ins>
      <w:ins w:id="12" w:author="Huawei user2" w:date="2019-09-18T11:08:00Z">
        <w:r>
          <w:t>the UE is registered over both accesses</w:t>
        </w:r>
      </w:ins>
      <w:r w:rsidRPr="00140E21">
        <w:t>.</w:t>
      </w:r>
    </w:p>
    <w:p w:rsidR="00397B39" w:rsidRDefault="00397B39" w:rsidP="00397B39">
      <w:pPr>
        <w:pStyle w:val="B1"/>
      </w:pPr>
      <w:r>
        <w:t>-</w:t>
      </w:r>
      <w:r>
        <w:tab/>
        <w:t>In step 5, two DL N9 tunnel CN info and two UL N3 tunnel CN info are allocated by the V-SMF or by the V-UPF if the UE registered over both access in the same VPLMN.</w:t>
      </w:r>
    </w:p>
    <w:p w:rsidR="00397B39" w:rsidRPr="00140E21" w:rsidRDefault="00397B39" w:rsidP="00397B39">
      <w:pPr>
        <w:pStyle w:val="B1"/>
      </w:pPr>
      <w:r w:rsidRPr="00140E21">
        <w:t>-</w:t>
      </w:r>
      <w:r w:rsidRPr="00140E21">
        <w:tab/>
        <w:t>In step 6, the V-SMF also includes an "MA PDU Request" indication</w:t>
      </w:r>
      <w:ins w:id="13" w:author="Huawei user2" w:date="2019-09-18T11:09:00Z">
        <w:r>
          <w:t xml:space="preserve"> and indicates to H-SMF that the UE is registered over both accesses</w:t>
        </w:r>
      </w:ins>
      <w:r w:rsidRPr="00140E21">
        <w:t>.</w:t>
      </w:r>
    </w:p>
    <w:p w:rsidR="00397B39" w:rsidRDefault="00397B39" w:rsidP="00397B39">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rsidR="00397B39" w:rsidRDefault="00A27C7F" w:rsidP="00397B39">
      <w:pPr>
        <w:pStyle w:val="B2"/>
        <w:ind w:left="567" w:firstLine="0"/>
      </w:pPr>
      <w:ins w:id="14" w:author="Huawei11" w:date="2019-10-14T17:58:00Z">
        <w:r>
          <w:t>T</w:t>
        </w:r>
      </w:ins>
      <w:ins w:id="15" w:author="Huawei user2" w:date="2019-09-18T11:16:00Z">
        <w:r w:rsidR="00397B39">
          <w:t xml:space="preserve">he </w:t>
        </w:r>
      </w:ins>
      <w:ins w:id="16" w:author="Huawei user2" w:date="2019-09-18T11:17:00Z">
        <w:r w:rsidR="00397B39">
          <w:t>H-</w:t>
        </w:r>
      </w:ins>
      <w:ins w:id="17" w:author="Huawei user2" w:date="2019-09-18T11:16:00Z">
        <w:r w:rsidR="00397B39">
          <w:t>SMF initiates the establishment of user-plane resources over non-3GPP access too</w:t>
        </w:r>
        <w:r w:rsidR="00397B39">
          <w:rPr>
            <w:rFonts w:hint="eastAsia"/>
            <w:lang w:eastAsia="zh-CN"/>
          </w:rPr>
          <w:t>.</w:t>
        </w:r>
      </w:ins>
    </w:p>
    <w:p w:rsidR="00397B39" w:rsidRPr="00140E21" w:rsidRDefault="00397B39" w:rsidP="00397B39">
      <w:pPr>
        <w:pStyle w:val="B1"/>
      </w:pPr>
      <w:r w:rsidRPr="00140E21">
        <w:tab/>
        <w:t>The H-PCF provides the PCC rules for the MA PDU session and the H-SMF derives the ATSSS rules for the UE and the N4 rules for the H-UPF.</w:t>
      </w:r>
    </w:p>
    <w:p w:rsidR="00397B39" w:rsidRDefault="00397B39" w:rsidP="00397B39">
      <w:pPr>
        <w:pStyle w:val="B1"/>
      </w:pPr>
      <w:r>
        <w:t>-</w:t>
      </w:r>
      <w:r>
        <w:tab/>
        <w:t>In step 12, two UL N9 tunnel CN info are allocated by the H-SMF or by the H-UPF. After this step, the two N9 tunnels between the H-UPF and V-UPF are established if the UE registered over both access in the same VPLMN.</w:t>
      </w:r>
    </w:p>
    <w:p w:rsidR="00397B39" w:rsidRDefault="00397B39" w:rsidP="00397B39">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397B39" w:rsidRDefault="00397B39" w:rsidP="00397B39">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rsidR="00397B39" w:rsidRPr="00140E21" w:rsidRDefault="00397B39" w:rsidP="00397B3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397B39" w:rsidRDefault="00397B39" w:rsidP="00397B39">
      <w:pPr>
        <w:pStyle w:val="B1"/>
      </w:pPr>
      <w:r>
        <w:t>-</w:t>
      </w:r>
      <w:r>
        <w:tab/>
        <w:t>After step 18, two N9 tunnels between the H-UPF and two different V-UPFs as well as two N3 tunnels between different V-UPF and RAN/AN are established.</w:t>
      </w:r>
    </w:p>
    <w:p w:rsidR="00397B39" w:rsidRPr="00140E21" w:rsidRDefault="00397B39" w:rsidP="00397B39">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397B39" w:rsidRPr="00140E21" w:rsidRDefault="00397B39" w:rsidP="00397B39">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397B39" w:rsidRPr="00140E21" w:rsidRDefault="00397B39" w:rsidP="00397B39">
      <w:pPr>
        <w:pStyle w:val="B1"/>
      </w:pPr>
      <w:r w:rsidRPr="00140E21">
        <w:t>-</w:t>
      </w:r>
      <w:r w:rsidRPr="00140E21">
        <w:tab/>
        <w:t>In step 2, if the AMF supports MA PDU sessions, then the AMF selects a V-SMF, which supports MA PDU sessions.</w:t>
      </w:r>
    </w:p>
    <w:p w:rsidR="00397B39" w:rsidRPr="00140E21" w:rsidRDefault="00397B39" w:rsidP="00397B39">
      <w:pPr>
        <w:pStyle w:val="B1"/>
      </w:pPr>
      <w:r w:rsidRPr="00140E21">
        <w:t>-</w:t>
      </w:r>
      <w:r w:rsidRPr="00140E21">
        <w:tab/>
        <w:t>In step 3, the AMF informs the V-SMF that the request is for a MA PDU Session (i.e. it includes an "MA PDU Request" indication).</w:t>
      </w:r>
    </w:p>
    <w:p w:rsidR="00397B39" w:rsidRPr="00140E21" w:rsidRDefault="00397B39" w:rsidP="00397B39">
      <w:pPr>
        <w:pStyle w:val="B1"/>
      </w:pPr>
      <w:r w:rsidRPr="00140E21">
        <w:lastRenderedPageBreak/>
        <w:t>-</w:t>
      </w:r>
      <w:r w:rsidRPr="00140E21">
        <w:tab/>
        <w:t>In step 6, the V-SMF informs the H-SMF that the request is for a MA PDU Session (i.e. it includes an "MA PDU Request" indication).</w:t>
      </w:r>
    </w:p>
    <w:p w:rsidR="00397B39" w:rsidRPr="00140E21" w:rsidRDefault="00397B39" w:rsidP="00397B39">
      <w:pPr>
        <w:pStyle w:val="B1"/>
      </w:pPr>
      <w:r w:rsidRPr="00140E21">
        <w:t>-</w:t>
      </w:r>
      <w:r w:rsidRPr="00140E21">
        <w:tab/>
        <w:t>In step 9, the H-SMF sends an "MA PDU Request" indication to PCF in the SM Policy Control Create message. The PCF decides whether the MA PDU session is allowed or not based on operator policy and subscription data.</w:t>
      </w:r>
    </w:p>
    <w:p w:rsidR="00397B39" w:rsidRDefault="00397B39" w:rsidP="00397B39">
      <w:pPr>
        <w:pStyle w:val="B1"/>
      </w:pPr>
      <w:r>
        <w:t>-</w:t>
      </w:r>
      <w:r>
        <w:tab/>
        <w:t>In step 12, additional UL N9 tunnel CN info is allocated by the H-SMF or by the H-UPF. After this step, the two N9 tunnels are established.</w:t>
      </w:r>
    </w:p>
    <w:p w:rsidR="00397B39" w:rsidRPr="00140E21" w:rsidRDefault="00397B39" w:rsidP="00397B3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397B39" w:rsidRPr="00140E21" w:rsidRDefault="00397B39" w:rsidP="00397B39">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397B39" w:rsidRPr="00140E21" w:rsidRDefault="00397B39" w:rsidP="00397B39">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397B39" w:rsidRPr="00140E21" w:rsidRDefault="00397B39" w:rsidP="00397B39">
      <w:pPr>
        <w:pStyle w:val="B2"/>
      </w:pPr>
      <w:r w:rsidRPr="00140E21">
        <w:t>-</w:t>
      </w:r>
      <w:r w:rsidRPr="00140E21">
        <w:tab/>
        <w:t>In step 16, the UE receives another PDU Session Establishment Accept message, which may contain updated ATSSS rules for the MA PDU session.</w:t>
      </w:r>
    </w:p>
    <w:p w:rsidR="00397B39" w:rsidRDefault="00397B39" w:rsidP="00397B39">
      <w:pPr>
        <w:pStyle w:val="B2"/>
      </w:pPr>
      <w:r>
        <w:t>-</w:t>
      </w:r>
      <w:r>
        <w:tab/>
        <w:t>After step 18, two N9 tunnels between the H-UPF and two different V-UPFs as well as two N3 tunnels between different V-UPF and RAN/AN are established.</w:t>
      </w:r>
    </w:p>
    <w:bookmarkEnd w:id="5"/>
    <w:p w:rsidR="00ED376E" w:rsidRDefault="00ED376E" w:rsidP="0085296B">
      <w:pPr>
        <w:pStyle w:val="B2"/>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E70" w:rsidRDefault="00FF7E70">
      <w:r>
        <w:separator/>
      </w:r>
    </w:p>
  </w:endnote>
  <w:endnote w:type="continuationSeparator" w:id="0">
    <w:p w:rsidR="00FF7E70" w:rsidRDefault="00FF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E70" w:rsidRDefault="00FF7E70">
      <w:r>
        <w:separator/>
      </w:r>
    </w:p>
  </w:footnote>
  <w:footnote w:type="continuationSeparator" w:id="0">
    <w:p w:rsidR="00FF7E70" w:rsidRDefault="00FF7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06"/>
    <w:rsid w:val="00047E58"/>
    <w:rsid w:val="00080A6E"/>
    <w:rsid w:val="000A6394"/>
    <w:rsid w:val="000B7FED"/>
    <w:rsid w:val="000C038A"/>
    <w:rsid w:val="000C6598"/>
    <w:rsid w:val="000E11A5"/>
    <w:rsid w:val="00145D43"/>
    <w:rsid w:val="00165E9D"/>
    <w:rsid w:val="00192C46"/>
    <w:rsid w:val="001A08B3"/>
    <w:rsid w:val="001A1C3C"/>
    <w:rsid w:val="001A7B60"/>
    <w:rsid w:val="001B52F0"/>
    <w:rsid w:val="001B7A65"/>
    <w:rsid w:val="001E41F3"/>
    <w:rsid w:val="0026004D"/>
    <w:rsid w:val="002640DD"/>
    <w:rsid w:val="00275D12"/>
    <w:rsid w:val="00284FEB"/>
    <w:rsid w:val="002860C4"/>
    <w:rsid w:val="002B5741"/>
    <w:rsid w:val="00305409"/>
    <w:rsid w:val="003609EF"/>
    <w:rsid w:val="0036231A"/>
    <w:rsid w:val="00370D5B"/>
    <w:rsid w:val="00374DD4"/>
    <w:rsid w:val="00397B39"/>
    <w:rsid w:val="003A6CED"/>
    <w:rsid w:val="003B056C"/>
    <w:rsid w:val="003D4D7E"/>
    <w:rsid w:val="003E1A36"/>
    <w:rsid w:val="0040405E"/>
    <w:rsid w:val="00410371"/>
    <w:rsid w:val="004242F1"/>
    <w:rsid w:val="00435E6C"/>
    <w:rsid w:val="00467CE5"/>
    <w:rsid w:val="004B6500"/>
    <w:rsid w:val="004B75B7"/>
    <w:rsid w:val="0051580D"/>
    <w:rsid w:val="00546E1F"/>
    <w:rsid w:val="00547111"/>
    <w:rsid w:val="00563FFD"/>
    <w:rsid w:val="005673B2"/>
    <w:rsid w:val="00577F48"/>
    <w:rsid w:val="00592D74"/>
    <w:rsid w:val="005E2C44"/>
    <w:rsid w:val="00621188"/>
    <w:rsid w:val="006257ED"/>
    <w:rsid w:val="0068704C"/>
    <w:rsid w:val="00695808"/>
    <w:rsid w:val="006B46FB"/>
    <w:rsid w:val="006E21FB"/>
    <w:rsid w:val="00730CC7"/>
    <w:rsid w:val="00766882"/>
    <w:rsid w:val="00792342"/>
    <w:rsid w:val="007977A8"/>
    <w:rsid w:val="007B512A"/>
    <w:rsid w:val="007C2097"/>
    <w:rsid w:val="007D6A07"/>
    <w:rsid w:val="007F7259"/>
    <w:rsid w:val="008040A8"/>
    <w:rsid w:val="0081170A"/>
    <w:rsid w:val="008279FA"/>
    <w:rsid w:val="0085296B"/>
    <w:rsid w:val="008626E7"/>
    <w:rsid w:val="00870EE7"/>
    <w:rsid w:val="008863B9"/>
    <w:rsid w:val="00897087"/>
    <w:rsid w:val="008A45A6"/>
    <w:rsid w:val="008C66B3"/>
    <w:rsid w:val="008E6652"/>
    <w:rsid w:val="008F686C"/>
    <w:rsid w:val="009148DE"/>
    <w:rsid w:val="00941E30"/>
    <w:rsid w:val="00953B96"/>
    <w:rsid w:val="009777D9"/>
    <w:rsid w:val="00991B88"/>
    <w:rsid w:val="009A5753"/>
    <w:rsid w:val="009A579D"/>
    <w:rsid w:val="009C4205"/>
    <w:rsid w:val="009E3297"/>
    <w:rsid w:val="009F734F"/>
    <w:rsid w:val="00A246B6"/>
    <w:rsid w:val="00A27C7F"/>
    <w:rsid w:val="00A47E70"/>
    <w:rsid w:val="00A50CF0"/>
    <w:rsid w:val="00A7671C"/>
    <w:rsid w:val="00AA2CBC"/>
    <w:rsid w:val="00AC5820"/>
    <w:rsid w:val="00AD1CD8"/>
    <w:rsid w:val="00B04ED1"/>
    <w:rsid w:val="00B258BB"/>
    <w:rsid w:val="00B67B97"/>
    <w:rsid w:val="00B968C8"/>
    <w:rsid w:val="00BA3EC5"/>
    <w:rsid w:val="00BA51D9"/>
    <w:rsid w:val="00BB40C7"/>
    <w:rsid w:val="00BB5DFC"/>
    <w:rsid w:val="00BD279D"/>
    <w:rsid w:val="00BD6BB8"/>
    <w:rsid w:val="00C66BA2"/>
    <w:rsid w:val="00C95985"/>
    <w:rsid w:val="00CC5026"/>
    <w:rsid w:val="00CC68D0"/>
    <w:rsid w:val="00CF78D4"/>
    <w:rsid w:val="00D03F9A"/>
    <w:rsid w:val="00D06D51"/>
    <w:rsid w:val="00D24991"/>
    <w:rsid w:val="00D37393"/>
    <w:rsid w:val="00D50255"/>
    <w:rsid w:val="00D630B6"/>
    <w:rsid w:val="00D66520"/>
    <w:rsid w:val="00DD1090"/>
    <w:rsid w:val="00DD4687"/>
    <w:rsid w:val="00DE34CF"/>
    <w:rsid w:val="00E13F3D"/>
    <w:rsid w:val="00E34898"/>
    <w:rsid w:val="00EB09B7"/>
    <w:rsid w:val="00ED376E"/>
    <w:rsid w:val="00EE7D7C"/>
    <w:rsid w:val="00F25D98"/>
    <w:rsid w:val="00F300FB"/>
    <w:rsid w:val="00FB6386"/>
    <w:rsid w:val="00FE1149"/>
    <w:rsid w:val="00FF7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8C647-CD2C-4E85-A5F6-3EFC7956A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6</cp:revision>
  <cp:lastPrinted>1899-12-31T23:00:00Z</cp:lastPrinted>
  <dcterms:created xsi:type="dcterms:W3CDTF">2019-10-14T09:58:00Z</dcterms:created>
  <dcterms:modified xsi:type="dcterms:W3CDTF">2019-10-16T23:04:00Z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(3)4NqtHsNY8FtTB9/A+xvq1elGEYQHPdAfjbuz7bYIlv396VZeP/E9oQ88Acv37BXumyNfiHNE
3l2et9xSdwHq7+f73hH6j+CxWjyolS5ISuu1TWdqrqwdKkGGC88+RuVlhh+AKsLzrVhnxVwp
CrahFA6RpCza5nhFcyYKTDgEyKblST4fT1uhHFs+J9m9r/+jbmSj9kG/6VdiMIuJsM9nykgh
HaLNOm/yR/odIajMz0</vt:lpwstr>
  </property>
  <property fmtid="{D5CDD505-2E9C-101B-9397-08002B2CF9AE}" pid="22" name="_2015_ms_pID_7253431">
    <vt:lpwstr>vvaGWGABW+X9g7Avoset9VHNAZbG4KdjXnd1eYjZCRdRqT/hWoJvaj
Wd8TY9BAoEaOgm6GmVOkv/+gyzoV27IGMxxaIuvBTFmMOC268iC54sAhII+HRnihZpnlqUqL
Kcg5nsvquBJUmV/RFzk9bmt/IqGMc0KWqBh8yidnVHxerkuxwdmU0nLNOtHd+/g0to/VktO8
G+xHv7I5zKQOsXnERCSF/T9bKk5iDjgE/wa6</vt:lpwstr>
  </property>
  <property fmtid="{D5CDD505-2E9C-101B-9397-08002B2CF9AE}" pid="23" name="_2015_ms_pID_7253432">
    <vt:lpwstr>yXYAxQqhIiG3477goyfqk6A=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1571263104</vt:lpwstr>
  </property>
</Properties>
</file>